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87C1E48"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4633E9">
        <w:rPr>
          <w:b/>
          <w:noProof/>
          <w:sz w:val="24"/>
        </w:rPr>
        <w:t>2451</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9ECF9" w:rsidR="001E41F3" w:rsidRPr="00410371" w:rsidRDefault="00166F33" w:rsidP="00E13F3D">
            <w:pPr>
              <w:pStyle w:val="CRCoverPage"/>
              <w:spacing w:after="0"/>
              <w:jc w:val="right"/>
              <w:rPr>
                <w:b/>
                <w:noProof/>
                <w:sz w:val="28"/>
              </w:rPr>
            </w:pPr>
            <w:r w:rsidRPr="005421D3">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9DEE6" w:rsidR="001E41F3" w:rsidRPr="00410371" w:rsidRDefault="004633E9" w:rsidP="00166F33">
            <w:pPr>
              <w:pStyle w:val="CRCoverPage"/>
              <w:spacing w:after="0"/>
              <w:jc w:val="center"/>
              <w:rPr>
                <w:noProof/>
              </w:rPr>
            </w:pPr>
            <w:r>
              <w:rPr>
                <w:b/>
                <w:noProof/>
                <w:sz w:val="28"/>
                <w:lang w:eastAsia="zh-CN"/>
              </w:rPr>
              <w:t>0006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012B0B" w:rsidR="001E41F3" w:rsidRPr="00410371" w:rsidRDefault="00166F33" w:rsidP="00E13F3D">
            <w:pPr>
              <w:pStyle w:val="CRCoverPage"/>
              <w:spacing w:after="0"/>
              <w:jc w:val="center"/>
              <w:rPr>
                <w:b/>
                <w:noProof/>
              </w:rPr>
            </w:pPr>
            <w:r w:rsidRPr="00D56EAA">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C3807" w:rsidR="001E41F3" w:rsidRPr="00410371" w:rsidRDefault="00166F33">
            <w:pPr>
              <w:pStyle w:val="CRCoverPage"/>
              <w:spacing w:after="0"/>
              <w:jc w:val="center"/>
              <w:rPr>
                <w:noProof/>
                <w:sz w:val="28"/>
              </w:rPr>
            </w:pPr>
            <w:r w:rsidRPr="005421D3">
              <w:rPr>
                <w:b/>
                <w:noProof/>
                <w:sz w:val="28"/>
                <w:lang w:eastAsia="zh-CN"/>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F2790C" w:rsidR="00F25D98" w:rsidRDefault="00166F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1A8A0A" w:rsidR="00F25D98" w:rsidRDefault="00166F3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B48E8" w:rsidR="001E41F3" w:rsidRDefault="00166F33">
            <w:pPr>
              <w:pStyle w:val="CRCoverPage"/>
              <w:spacing w:after="0"/>
              <w:ind w:left="100"/>
              <w:rPr>
                <w:noProof/>
              </w:rPr>
            </w:pPr>
            <w:r>
              <w:rPr>
                <w:rFonts w:hint="eastAsia"/>
                <w:lang w:eastAsia="zh-CN"/>
              </w:rPr>
              <w:t>Correction</w:t>
            </w:r>
            <w:r>
              <w:rPr>
                <w:lang w:eastAsia="zh-CN"/>
              </w:rPr>
              <w:t xml:space="preserve"> for regular transmission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66F33" w14:paraId="46D5D7C2" w14:textId="77777777" w:rsidTr="00547111">
        <w:tc>
          <w:tcPr>
            <w:tcW w:w="1843" w:type="dxa"/>
            <w:tcBorders>
              <w:left w:val="single" w:sz="4" w:space="0" w:color="auto"/>
            </w:tcBorders>
          </w:tcPr>
          <w:p w14:paraId="45A6C2C4" w14:textId="77777777" w:rsidR="00166F33" w:rsidRDefault="00166F33" w:rsidP="00166F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F51D3E" w:rsidR="00166F33" w:rsidRDefault="00166F33" w:rsidP="00166F33">
            <w:pPr>
              <w:pStyle w:val="CRCoverPage"/>
              <w:spacing w:after="0"/>
              <w:ind w:left="100"/>
              <w:rPr>
                <w:noProof/>
              </w:rPr>
            </w:pPr>
            <w:r w:rsidRPr="00CC3BB8">
              <w:rPr>
                <w:noProof/>
              </w:rPr>
              <w:t>Huawei, Hisilicon</w:t>
            </w:r>
          </w:p>
        </w:tc>
      </w:tr>
      <w:tr w:rsidR="00166F33" w14:paraId="4196B218" w14:textId="77777777" w:rsidTr="00547111">
        <w:tc>
          <w:tcPr>
            <w:tcW w:w="1843" w:type="dxa"/>
            <w:tcBorders>
              <w:left w:val="single" w:sz="4" w:space="0" w:color="auto"/>
            </w:tcBorders>
          </w:tcPr>
          <w:p w14:paraId="14C300BA" w14:textId="77777777" w:rsidR="00166F33" w:rsidRDefault="00166F33" w:rsidP="00166F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1F6DBE" w:rsidR="00166F33" w:rsidRDefault="00166F33" w:rsidP="00166F33">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C378FD" w:rsidR="001E41F3" w:rsidRDefault="00166F33">
            <w:pPr>
              <w:pStyle w:val="CRCoverPage"/>
              <w:spacing w:after="0"/>
              <w:ind w:left="100"/>
              <w:rPr>
                <w:noProof/>
              </w:rPr>
            </w:pPr>
            <w:r>
              <w:rPr>
                <w:rFonts w:hint="eastAsia"/>
                <w:noProof/>
                <w:lang w:eastAsia="zh-CN"/>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98710F" w:rsidR="001E41F3" w:rsidRDefault="00166F33">
            <w:pPr>
              <w:pStyle w:val="CRCoverPage"/>
              <w:spacing w:after="0"/>
              <w:ind w:left="100"/>
              <w:rPr>
                <w:noProof/>
              </w:rPr>
            </w:pPr>
            <w: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2D27E5" w:rsidR="001E41F3" w:rsidRDefault="001F306A" w:rsidP="00D24991">
            <w:pPr>
              <w:pStyle w:val="CRCoverPage"/>
              <w:spacing w:after="0"/>
              <w:ind w:left="100" w:right="-609"/>
              <w:rPr>
                <w:b/>
                <w:noProof/>
              </w:rPr>
            </w:pPr>
            <w:r>
              <w:fldChar w:fldCharType="begin"/>
            </w:r>
            <w:r>
              <w:instrText xml:space="preserve"> DOCPROPERTY  Cat  \* MERGEFORMAT </w:instrText>
            </w:r>
            <w:r>
              <w:fldChar w:fldCharType="separate"/>
            </w:r>
            <w:r w:rsidR="00166F33">
              <w:rPr>
                <w:rFonts w:hint="eastAsia"/>
                <w:lang w:eastAsia="zh-CN"/>
              </w:rPr>
              <w:t xml:space="preserve"> F</w:t>
            </w:r>
            <w:r w:rsidR="00166F33">
              <w:rPr>
                <w:b/>
                <w:noProof/>
              </w:rPr>
              <w:t xml:space="preserve"> </w:t>
            </w:r>
            <w:r>
              <w:rPr>
                <w:b/>
                <w:noProof/>
              </w:rPr>
              <w:fldChar w:fldCharType="end"/>
            </w:r>
            <w:r w:rsidR="00166F33">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8054B" w:rsidR="001E41F3" w:rsidRDefault="00166F33">
            <w:pPr>
              <w:pStyle w:val="CRCoverPage"/>
              <w:spacing w:after="0"/>
              <w:ind w:left="100"/>
              <w:rPr>
                <w:noProof/>
              </w:rPr>
            </w:pPr>
            <w:r w:rsidRPr="00105148">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2DBA2" w:rsidR="001E41F3" w:rsidRDefault="00166F33">
            <w:pPr>
              <w:pStyle w:val="CRCoverPage"/>
              <w:spacing w:after="0"/>
              <w:ind w:left="100"/>
              <w:rPr>
                <w:noProof/>
                <w:lang w:eastAsia="zh-CN"/>
              </w:rPr>
            </w:pPr>
            <w:r>
              <w:rPr>
                <w:rFonts w:hint="eastAsia"/>
                <w:noProof/>
                <w:lang w:eastAsia="zh-CN"/>
              </w:rPr>
              <w:t>T</w:t>
            </w:r>
            <w:r>
              <w:rPr>
                <w:noProof/>
                <w:lang w:eastAsia="zh-CN"/>
              </w:rPr>
              <w:t>here are some typo error</w:t>
            </w:r>
            <w:r w:rsidR="003D4257">
              <w:rPr>
                <w:noProof/>
                <w:lang w:eastAsia="zh-CN"/>
              </w:rPr>
              <w:t>s</w:t>
            </w:r>
            <w:r>
              <w:rPr>
                <w:noProof/>
                <w:lang w:eastAsia="zh-CN"/>
              </w:rPr>
              <w:t xml:space="preserve"> in SEALDD enabled regular transmission procedure</w:t>
            </w:r>
            <w:r w:rsidR="003D4257">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81E187" w:rsidR="001E41F3" w:rsidRDefault="003D4257">
            <w:pPr>
              <w:pStyle w:val="CRCoverPage"/>
              <w:spacing w:after="0"/>
              <w:ind w:left="100"/>
              <w:rPr>
                <w:noProof/>
                <w:lang w:eastAsia="zh-CN"/>
              </w:rPr>
            </w:pPr>
            <w:r>
              <w:rPr>
                <w:rFonts w:hint="eastAsia"/>
                <w:noProof/>
                <w:lang w:eastAsia="zh-CN"/>
              </w:rPr>
              <w:t>C</w:t>
            </w:r>
            <w:r>
              <w:rPr>
                <w:noProof/>
                <w:lang w:eastAsia="zh-CN"/>
              </w:rPr>
              <w:t>orrect the typo errors in regular transmission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FACFC" w:rsidR="001E41F3" w:rsidRDefault="003D4257">
            <w:pPr>
              <w:pStyle w:val="CRCoverPage"/>
              <w:spacing w:after="0"/>
              <w:ind w:left="100"/>
              <w:rPr>
                <w:noProof/>
                <w:lang w:eastAsia="zh-CN"/>
              </w:rPr>
            </w:pPr>
            <w:r>
              <w:rPr>
                <w:noProof/>
                <w:lang w:eastAsia="zh-CN"/>
              </w:rPr>
              <w:t>Some typo errors exist in current regular transmission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DCAC2" w:rsidR="001E41F3" w:rsidRDefault="006240EC">
            <w:pPr>
              <w:pStyle w:val="CRCoverPage"/>
              <w:spacing w:after="0"/>
              <w:ind w:left="100"/>
              <w:rPr>
                <w:noProof/>
                <w:lang w:eastAsia="zh-CN"/>
              </w:rPr>
            </w:pPr>
            <w:r>
              <w:rPr>
                <w:rFonts w:hint="eastAsia"/>
                <w:noProof/>
                <w:lang w:eastAsia="zh-CN"/>
              </w:rPr>
              <w:t>9</w:t>
            </w:r>
            <w:r>
              <w:rPr>
                <w:noProof/>
                <w:lang w:eastAsia="zh-CN"/>
              </w:rPr>
              <w:t>.2.2.1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3CFD1C" w:rsidR="001E41F3" w:rsidRDefault="00166F33">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C713BC" w:rsidR="001E41F3" w:rsidRDefault="00166F33">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4CD0BD" w:rsidR="001E41F3" w:rsidRDefault="00166F33">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CF7870" w14:textId="77777777" w:rsidR="00166F33" w:rsidRPr="00577A5D" w:rsidRDefault="00166F33" w:rsidP="00166F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6D3ADDDA" w14:textId="77777777" w:rsidR="00166F33" w:rsidRPr="00F96CF7" w:rsidRDefault="00166F33" w:rsidP="00166F33">
      <w:pPr>
        <w:pStyle w:val="4"/>
      </w:pPr>
      <w:bookmarkStart w:id="8" w:name="_Toc117364423"/>
      <w:bookmarkStart w:id="9" w:name="_Toc133484061"/>
      <w:bookmarkStart w:id="10" w:name="_Toc138290966"/>
      <w:r>
        <w:t>9.2.2.1</w:t>
      </w:r>
      <w:r>
        <w:tab/>
      </w:r>
      <w:r w:rsidRPr="00F96CF7">
        <w:t xml:space="preserve">SEALDD </w:t>
      </w:r>
      <w:r w:rsidRPr="003507B2">
        <w:t>enabled</w:t>
      </w:r>
      <w:r>
        <w:t xml:space="preserve"> signalling</w:t>
      </w:r>
      <w:r w:rsidRPr="00F96CF7">
        <w:t xml:space="preserve"> transmission </w:t>
      </w:r>
      <w:r>
        <w:t xml:space="preserve">connection establishment </w:t>
      </w:r>
      <w:r w:rsidRPr="00F96CF7">
        <w:t>procedure</w:t>
      </w:r>
      <w:bookmarkEnd w:id="8"/>
      <w:bookmarkEnd w:id="9"/>
      <w:bookmarkEnd w:id="10"/>
    </w:p>
    <w:p w14:paraId="065DE9E9" w14:textId="77777777" w:rsidR="00166F33" w:rsidRPr="00F96CF7" w:rsidRDefault="00166F33" w:rsidP="00166F33">
      <w:pPr>
        <w:rPr>
          <w:lang w:eastAsia="zh-CN"/>
        </w:rPr>
      </w:pPr>
      <w:r w:rsidRPr="00F96CF7">
        <w:rPr>
          <w:rFonts w:hint="eastAsia"/>
          <w:lang w:eastAsia="zh-CN"/>
        </w:rPr>
        <w:t>F</w:t>
      </w:r>
      <w:r w:rsidRPr="00F96CF7">
        <w:rPr>
          <w:lang w:eastAsia="zh-CN"/>
        </w:rPr>
        <w:t xml:space="preserve">igure </w:t>
      </w:r>
      <w:r>
        <w:rPr>
          <w:lang w:eastAsia="zh-CN"/>
        </w:rPr>
        <w:t>9.2</w:t>
      </w:r>
      <w:r w:rsidRPr="00F96CF7">
        <w:rPr>
          <w:lang w:eastAsia="zh-CN"/>
        </w:rPr>
        <w:t xml:space="preserve">.2.1-1 illustrate the procedure for </w:t>
      </w:r>
      <w:r>
        <w:rPr>
          <w:lang w:eastAsia="zh-CN"/>
        </w:rPr>
        <w:t>signalling</w:t>
      </w:r>
      <w:r w:rsidRPr="00F96CF7">
        <w:rPr>
          <w:lang w:eastAsia="zh-CN"/>
        </w:rPr>
        <w:t xml:space="preserve"> transmission</w:t>
      </w:r>
      <w:r>
        <w:rPr>
          <w:lang w:eastAsia="zh-CN"/>
        </w:rPr>
        <w:t xml:space="preserve"> connection establishment</w:t>
      </w:r>
      <w:r w:rsidRPr="00F96CF7">
        <w:rPr>
          <w:lang w:eastAsia="zh-CN"/>
        </w:rPr>
        <w:t>.</w:t>
      </w:r>
    </w:p>
    <w:p w14:paraId="5BE350E8" w14:textId="77777777" w:rsidR="00166F33" w:rsidRPr="00F96CF7" w:rsidRDefault="00166F33" w:rsidP="00166F33">
      <w:r w:rsidRPr="00F96CF7">
        <w:rPr>
          <w:rFonts w:hint="eastAsia"/>
        </w:rPr>
        <w:t>P</w:t>
      </w:r>
      <w:r w:rsidRPr="00F96CF7">
        <w:t>re-condition:</w:t>
      </w:r>
    </w:p>
    <w:p w14:paraId="3AA3B623" w14:textId="77777777" w:rsidR="00166F33" w:rsidRPr="00F96CF7" w:rsidRDefault="00166F33" w:rsidP="00166F33">
      <w:pPr>
        <w:pStyle w:val="B1"/>
      </w:pPr>
      <w:r w:rsidRPr="00F96CF7">
        <w:rPr>
          <w:rFonts w:hint="eastAsia"/>
        </w:rPr>
        <w:t>-</w:t>
      </w:r>
      <w:r>
        <w:tab/>
      </w:r>
      <w:r w:rsidRPr="00F96CF7">
        <w:t>The VAL server can discover and select the SEALDD server by CAPIF functions.</w:t>
      </w:r>
    </w:p>
    <w:bookmarkStart w:id="11" w:name="_MON_1726238198"/>
    <w:bookmarkEnd w:id="11"/>
    <w:p w14:paraId="358F3F19" w14:textId="77777777" w:rsidR="00166F33" w:rsidRPr="00F96CF7" w:rsidRDefault="00166F33" w:rsidP="00166F33">
      <w:pPr>
        <w:pStyle w:val="TH"/>
      </w:pPr>
      <w:r w:rsidRPr="00F96CF7">
        <w:object w:dxaOrig="6941" w:dyaOrig="5017" w14:anchorId="70F11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75pt;height:250.65pt" o:ole="">
            <v:imagedata r:id="rId12" o:title=""/>
          </v:shape>
          <o:OLEObject Type="Embed" ProgID="Word.Document.12" ShapeID="_x0000_i1025" DrawAspect="Content" ObjectID="_1753630296" r:id="rId13">
            <o:FieldCodes>\s</o:FieldCodes>
          </o:OLEObject>
        </w:object>
      </w:r>
    </w:p>
    <w:p w14:paraId="53746884" w14:textId="77777777" w:rsidR="00166F33" w:rsidRDefault="00166F33" w:rsidP="00166F33">
      <w:pPr>
        <w:pStyle w:val="TF"/>
      </w:pPr>
      <w:r w:rsidRPr="00F96CF7">
        <w:t xml:space="preserve">Figure </w:t>
      </w:r>
      <w:r>
        <w:t>9.2</w:t>
      </w:r>
      <w:r w:rsidRPr="00F96CF7">
        <w:t xml:space="preserve">.2.1-1: SEALDD </w:t>
      </w:r>
      <w:r>
        <w:t>signalling</w:t>
      </w:r>
      <w:r w:rsidRPr="00F96CF7">
        <w:t xml:space="preserve"> transmission </w:t>
      </w:r>
      <w:r>
        <w:t xml:space="preserve">connection establishment </w:t>
      </w:r>
      <w:r w:rsidRPr="00F96CF7">
        <w:t>procedure</w:t>
      </w:r>
    </w:p>
    <w:p w14:paraId="33DA5FE7" w14:textId="00A42D64" w:rsidR="00166F33" w:rsidRDefault="00166F33" w:rsidP="00166F33">
      <w:pPr>
        <w:pStyle w:val="B1"/>
      </w:pPr>
      <w:r>
        <w:t>1.</w:t>
      </w:r>
      <w:r>
        <w:tab/>
        <w:t xml:space="preserve">The VAL server decides to use SEALDD service for application signalling transfer and allocates address/port as SEALDD-S Data transmission connection information for receiving the application signalling packets from SEALDD server. The VAL server sends </w:t>
      </w:r>
      <w:del w:id="12" w:author="Huawei" w:date="2023-08-15T16:54:00Z">
        <w:r w:rsidDel="00166F33">
          <w:delText xml:space="preserve">an </w:delText>
        </w:r>
      </w:del>
      <w:proofErr w:type="spellStart"/>
      <w:r>
        <w:t>Sdd_RegularTransmission</w:t>
      </w:r>
      <w:proofErr w:type="spellEnd"/>
      <w:r>
        <w:t xml:space="preserve"> request to the SEALDD server. The service request includes the VAL server ID, VAL service ID to identify the VAL application traffic, the SEALDD-S Data transmission connection information of the VAL server side. </w:t>
      </w:r>
    </w:p>
    <w:p w14:paraId="5B9DF37D" w14:textId="77777777" w:rsidR="00166F33" w:rsidRDefault="00166F33" w:rsidP="00166F33">
      <w:pPr>
        <w:pStyle w:val="B1"/>
      </w:pPr>
      <w:r>
        <w:t>2.</w:t>
      </w:r>
      <w:r>
        <w:tab/>
        <w:t xml:space="preserve">Upon receiving the request, the SEALDD server performs an authorization check. If authorization is successful, the SEALDD server allocates a specific address or port used for SEALDD traffic transfer with the incoming SEALDD client(s) for the VAL server and responds with a SEALDD service response.  </w:t>
      </w:r>
    </w:p>
    <w:p w14:paraId="5592E2B1" w14:textId="68C0F2CA" w:rsidR="00166F33" w:rsidRDefault="00166F33" w:rsidP="00166F33">
      <w:pPr>
        <w:pStyle w:val="NO"/>
      </w:pPr>
      <w:r w:rsidRPr="00166F33">
        <w:t>NOTE</w:t>
      </w:r>
      <w:ins w:id="13" w:author="Huawei" w:date="2023-08-15T16:51:00Z">
        <w:r>
          <w:t xml:space="preserve"> 1</w:t>
        </w:r>
      </w:ins>
      <w:r w:rsidRPr="00166F33">
        <w:t>:</w:t>
      </w:r>
      <w:r>
        <w:t xml:space="preserve"> The SEALDD server does not allocate address/port in this step and VAL server treats the </w:t>
      </w:r>
      <w:r w:rsidRPr="00166F33">
        <w:t>SEA</w:t>
      </w:r>
      <w:del w:id="14" w:author="Huawei" w:date="2023-08-15T16:52:00Z">
        <w:r w:rsidRPr="00166F33" w:rsidDel="00166F33">
          <w:delText>S</w:delText>
        </w:r>
      </w:del>
      <w:r w:rsidRPr="00166F33">
        <w:t>LDD-S</w:t>
      </w:r>
      <w:r>
        <w:t xml:space="preserve"> Data transmission connection information as wildcard endpoint for SEALDD-S reference point to receive all the application signalling traffic.</w:t>
      </w:r>
    </w:p>
    <w:p w14:paraId="7F0F89CC" w14:textId="77777777" w:rsidR="00166F33" w:rsidRDefault="00166F33" w:rsidP="00166F33">
      <w:pPr>
        <w:pStyle w:val="B1"/>
        <w:rPr>
          <w:lang w:eastAsia="zh-CN"/>
        </w:rPr>
      </w:pPr>
      <w:r>
        <w:rPr>
          <w:lang w:eastAsia="zh-CN"/>
        </w:rPr>
        <w:t>3.</w:t>
      </w:r>
      <w:r>
        <w:rPr>
          <w:lang w:eastAsia="zh-CN"/>
        </w:rPr>
        <w:tab/>
        <w:t>The VAL client sends a SEALDD service request to SEALDD client. The service request also indicates to establish application signalling transmission connection.</w:t>
      </w:r>
      <w:r w:rsidRPr="00836CF4">
        <w:rPr>
          <w:lang w:eastAsia="zh-CN"/>
        </w:rPr>
        <w:t xml:space="preserve"> </w:t>
      </w:r>
      <w:r>
        <w:rPr>
          <w:lang w:eastAsia="zh-CN"/>
        </w:rPr>
        <w:t>The VAL client receives a SEALDD service response to the SEALDD client. The response indicates that whether the SEALDD service request is successful or not.</w:t>
      </w:r>
    </w:p>
    <w:p w14:paraId="12264DB9" w14:textId="3C0CF117" w:rsidR="00166F33" w:rsidRDefault="00166F33" w:rsidP="00166F33">
      <w:pPr>
        <w:pStyle w:val="B1"/>
      </w:pPr>
      <w:r>
        <w:rPr>
          <w:lang w:eastAsia="zh-CN"/>
        </w:rPr>
        <w:t>4.</w:t>
      </w:r>
      <w:r>
        <w:rPr>
          <w:lang w:eastAsia="zh-CN"/>
        </w:rPr>
        <w:tab/>
      </w:r>
      <w:r>
        <w:t xml:space="preserve">The VAL/SEALDD client </w:t>
      </w:r>
      <w:r w:rsidRPr="00166F33">
        <w:t>discover</w:t>
      </w:r>
      <w:ins w:id="15" w:author="Huawei" w:date="2023-08-15T16:52:00Z">
        <w:r>
          <w:t>s</w:t>
        </w:r>
      </w:ins>
      <w:r w:rsidRPr="00166F33">
        <w:t xml:space="preserve"> and select</w:t>
      </w:r>
      <w:ins w:id="16" w:author="Huawei" w:date="2023-08-15T16:52:00Z">
        <w:r>
          <w:t>s</w:t>
        </w:r>
      </w:ins>
      <w:r>
        <w:t xml:space="preserve"> the proper SEALDD server for the VAL application</w:t>
      </w:r>
      <w:ins w:id="17" w:author="Huawei" w:date="2023-08-15T16:52:00Z">
        <w:r>
          <w:t>, as described in clause 9.4.3</w:t>
        </w:r>
      </w:ins>
      <w:r>
        <w:t>. After this step, the VAL server is discovered and selected along with the associated SEALDD server, the SEALDD client can get the SEALDD server's address.</w:t>
      </w:r>
    </w:p>
    <w:p w14:paraId="62807A5C" w14:textId="77777777" w:rsidR="00166F33" w:rsidRDefault="00166F33" w:rsidP="00166F33">
      <w:pPr>
        <w:pStyle w:val="B1"/>
      </w:pPr>
      <w:r>
        <w:t>5.</w:t>
      </w:r>
      <w:r>
        <w:tab/>
      </w:r>
      <w:r w:rsidRPr="00251AAE">
        <w:t xml:space="preserve">The SEALDD client allocates a SEALDD flow ID mapping to application traffic </w:t>
      </w:r>
      <w:r>
        <w:t>for application signalling transmission</w:t>
      </w:r>
      <w:r w:rsidRPr="00251AAE">
        <w:t>.</w:t>
      </w:r>
      <w:r>
        <w:t xml:space="preserve"> The SEALDD client sends </w:t>
      </w:r>
      <w:proofErr w:type="spellStart"/>
      <w:r>
        <w:t>Sdd_RegularTransmissionConnection_Establish</w:t>
      </w:r>
      <w:proofErr w:type="spellEnd"/>
      <w:r>
        <w:t xml:space="preserve"> request to SEALDD server with the SEALDD client ID, the SEALDD flow ID, VAL server ID, VAL service ID and the SEALDD traffic descriptor of the SEALDD client side (the address/port of the SEALDD client for receiving the downlink SEALDD traffic). The request message also contains the selected VAL server endpoint information.</w:t>
      </w:r>
    </w:p>
    <w:p w14:paraId="75E3188D" w14:textId="4D2F0CD1" w:rsidR="00166F33" w:rsidRDefault="00166F33" w:rsidP="00166F33">
      <w:pPr>
        <w:pStyle w:val="NO"/>
      </w:pPr>
      <w:r>
        <w:lastRenderedPageBreak/>
        <w:t xml:space="preserve">NOTE </w:t>
      </w:r>
      <w:ins w:id="18" w:author="Huawei" w:date="2023-08-15T16:51:00Z">
        <w:r>
          <w:t>2</w:t>
        </w:r>
      </w:ins>
      <w:del w:id="19" w:author="Huawei" w:date="2023-08-15T16:51:00Z">
        <w:r w:rsidDel="00166F33">
          <w:delText>1</w:delText>
        </w:r>
      </w:del>
      <w:r>
        <w:t>:</w:t>
      </w:r>
      <w:r>
        <w:tab/>
        <w:t>The SEALDD flow ID is used by the SEALDD client and SEALDD server to identify different application traffic, and it is mapped to the VAL service ID.</w:t>
      </w:r>
    </w:p>
    <w:p w14:paraId="2431C01A" w14:textId="77777777" w:rsidR="00166F33" w:rsidRDefault="00166F33" w:rsidP="00166F33">
      <w:pPr>
        <w:pStyle w:val="B1"/>
      </w:pPr>
      <w:r>
        <w:t>6.</w:t>
      </w:r>
      <w:r>
        <w:tab/>
        <w:t>The SEALDD server responds to the SEALDD client with the SEALDD traffic descriptor of SEALDD server side (e.g. address/port allocated in step 2, transport layer protocol) mapping to the application traffic.</w:t>
      </w:r>
    </w:p>
    <w:p w14:paraId="23A3680F" w14:textId="77777777" w:rsidR="00166F33" w:rsidRDefault="00166F33" w:rsidP="00166F33">
      <w:pPr>
        <w:pStyle w:val="B1"/>
      </w:pPr>
      <w:r>
        <w:t>7.</w:t>
      </w:r>
      <w:r>
        <w:tab/>
        <w:t xml:space="preserve">The SEALDD server stores the SEALDD client ID, SEALDD flow ID to identify the SEALDD traffic and establishes SEALDD-S connection with VAL server for the VAL client to transmit application traffic mapping to the SEALDD traffic. </w:t>
      </w:r>
      <w:r w:rsidRPr="0040221B">
        <w:t xml:space="preserve">SEALDD server may use different address/port to establish the </w:t>
      </w:r>
      <w:r>
        <w:t xml:space="preserve">SEALDD-S data transmission connection for application signalling transfer </w:t>
      </w:r>
      <w:r w:rsidRPr="0040221B">
        <w:t>towards the VAL server</w:t>
      </w:r>
      <w:r w:rsidRPr="0041283A">
        <w:t xml:space="preserve"> for different SEALDD client and SEALDD flow</w:t>
      </w:r>
      <w:r w:rsidRPr="0040221B">
        <w:t>.</w:t>
      </w:r>
      <w:r>
        <w:t xml:space="preserve"> Then each VAL client will have different SEALDD-S data transmission connection</w:t>
      </w:r>
      <w:r w:rsidRPr="0040221B">
        <w:t xml:space="preserve"> </w:t>
      </w:r>
      <w:r>
        <w:t xml:space="preserve">at the SEALDD server side. </w:t>
      </w:r>
    </w:p>
    <w:p w14:paraId="4EDBCD48" w14:textId="77777777" w:rsidR="00166F33" w:rsidRDefault="00166F33" w:rsidP="00166F33">
      <w:pPr>
        <w:pStyle w:val="B1"/>
      </w:pPr>
      <w:r>
        <w:t>8.</w:t>
      </w:r>
      <w:r>
        <w:tab/>
      </w:r>
      <w:r w:rsidRPr="00750742">
        <w:t>The SEALDD client uses the SEALDD traffic descriptor of SEALDD server side for SEALDD connection establishment.</w:t>
      </w:r>
    </w:p>
    <w:p w14:paraId="615F2815" w14:textId="210B9B2C" w:rsidR="00166F33" w:rsidRDefault="00166F33" w:rsidP="00166F33">
      <w:pPr>
        <w:pStyle w:val="NO"/>
      </w:pPr>
      <w:r>
        <w:t xml:space="preserve">NOTE </w:t>
      </w:r>
      <w:ins w:id="20" w:author="Huawei" w:date="2023-08-15T16:51:00Z">
        <w:r>
          <w:t>3</w:t>
        </w:r>
      </w:ins>
      <w:del w:id="21" w:author="Huawei" w:date="2023-08-15T16:51:00Z">
        <w:r w:rsidDel="00166F33">
          <w:delText>2</w:delText>
        </w:r>
      </w:del>
      <w:r>
        <w:t>:</w:t>
      </w:r>
      <w:r>
        <w:tab/>
        <w:t>If the UE's address for SEALDD traffic transfer is different from the address used in the control plane interaction (step 5 and 6), another SEALDD interaction procedure may be triggered to notify the SEALDD server about the address/port used by the SEALDD client for SEALDD traffic transfer. Or the SEALDD server reuses the SEALDD client's address used in step 5 for SEALDD traffic transfer.</w:t>
      </w:r>
    </w:p>
    <w:p w14:paraId="1A91A12C" w14:textId="77777777" w:rsidR="00166F33" w:rsidRDefault="00166F33" w:rsidP="00166F33">
      <w:pPr>
        <w:pStyle w:val="B1"/>
      </w:pPr>
      <w:r>
        <w:tab/>
        <w:t>After this step, the SEALDD client and SEALDD server both get the whole SEALDD traffic descriptor (including the UE's address/port and SEALDD server's address/port for the SEALDD traffic transmission). T</w:t>
      </w:r>
      <w:r w:rsidRPr="0040221B">
        <w:t xml:space="preserve">he SEALDD client gets the </w:t>
      </w:r>
      <w:r>
        <w:t xml:space="preserve">mapping information (i.e. </w:t>
      </w:r>
      <w:r w:rsidRPr="0040221B">
        <w:t>SEALDD flow ID</w:t>
      </w:r>
      <w:r>
        <w:t xml:space="preserve"> for the application signalling transfer)</w:t>
      </w:r>
      <w:r w:rsidRPr="0040221B">
        <w:t>. The SEALDD server gets the mapping information between the SEALDD flow ID</w:t>
      </w:r>
      <w:r>
        <w:t>, the signalling transmission</w:t>
      </w:r>
      <w:r w:rsidRPr="0040221B">
        <w:t xml:space="preserve"> Session ID and the SEALDD-S connection.</w:t>
      </w:r>
      <w:r>
        <w:t xml:space="preserve"> The SEALDD client and SEALDD server store the mapping between the application traffic and SEALDD traffic.</w:t>
      </w:r>
    </w:p>
    <w:p w14:paraId="5FE0CBE8" w14:textId="77777777" w:rsidR="00166F33" w:rsidRDefault="00166F33" w:rsidP="00166F33">
      <w:pPr>
        <w:rPr>
          <w:lang w:eastAsia="zh-CN"/>
        </w:rPr>
      </w:pPr>
      <w:r>
        <w:rPr>
          <w:lang w:eastAsia="zh-CN"/>
        </w:rPr>
        <w:t>Upon receiving application signalling traffic from VAL client, the SEALDD client maps it into SEALDD traffic with SEALDD traffic descriptor as negotiated with SEALDD server. The SEALDD server maps the SEALDD traffic to the application traffic according to the stored SEALDD traffic descriptor, SEALDD client ID, SEALDD flow ID. The SEALDD server sends the recovered application traffic to VAL server via the connection established in step 7 according to the mapping relationship between the SEALDD-S connection and the SEALDD traffic.</w:t>
      </w:r>
    </w:p>
    <w:p w14:paraId="4DFB6297" w14:textId="77777777" w:rsidR="00166F33" w:rsidRDefault="00166F33" w:rsidP="00166F33">
      <w:pPr>
        <w:rPr>
          <w:lang w:eastAsia="zh-CN"/>
        </w:rPr>
      </w:pPr>
      <w:r>
        <w:rPr>
          <w:rFonts w:hint="eastAsia"/>
          <w:lang w:eastAsia="zh-CN"/>
        </w:rPr>
        <w:t>F</w:t>
      </w:r>
      <w:r>
        <w:rPr>
          <w:lang w:eastAsia="zh-CN"/>
        </w:rPr>
        <w:t>or the downlink application signalling traffic in response to the uplink application signalling, the VAL server can respond to the source address/port (SEALDD</w:t>
      </w:r>
      <w:r>
        <w:rPr>
          <w:rFonts w:hint="eastAsia"/>
          <w:lang w:eastAsia="zh-CN"/>
        </w:rPr>
        <w:t>-</w:t>
      </w:r>
      <w:r>
        <w:rPr>
          <w:lang w:eastAsia="zh-CN"/>
        </w:rPr>
        <w:t xml:space="preserve">S address/port of the SEALDD server side) of the uplink signalling traffic. Upon receiving the downlink application signalling traffic from the SEALDD-S connection, the SEALDD server can map the downlink application signalling traffic to the related SEALDD client ID and SEALDD flow ID and send the mapped SEALDD traffic to the SEALDD client. The rest of the downlink application traffic transfer is processed similarly with the uplink traffic. </w:t>
      </w:r>
    </w:p>
    <w:p w14:paraId="4002167E" w14:textId="77777777" w:rsidR="00166F33" w:rsidRPr="00F96CF7" w:rsidRDefault="00166F33" w:rsidP="00166F33">
      <w:pPr>
        <w:rPr>
          <w:rFonts w:ascii="Arial" w:hAnsi="Arial"/>
          <w:b/>
        </w:rPr>
      </w:pPr>
      <w:r>
        <w:rPr>
          <w:lang w:eastAsia="zh-CN"/>
        </w:rPr>
        <w:t xml:space="preserve">After the connection establishment, the VAL server can communicate with VAL client for application layer signalling traffic transfer via the established SEALDD connection. </w:t>
      </w:r>
    </w:p>
    <w:p w14:paraId="68C9CD36" w14:textId="77777777" w:rsidR="001E41F3" w:rsidRPr="00166F33" w:rsidRDefault="001E41F3">
      <w:pPr>
        <w:rPr>
          <w:noProof/>
        </w:rPr>
      </w:pPr>
    </w:p>
    <w:sectPr w:rsidR="001E41F3" w:rsidRPr="00166F3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70430" w14:textId="77777777" w:rsidR="001F306A" w:rsidRDefault="001F306A">
      <w:r>
        <w:separator/>
      </w:r>
    </w:p>
  </w:endnote>
  <w:endnote w:type="continuationSeparator" w:id="0">
    <w:p w14:paraId="591480DB" w14:textId="77777777" w:rsidR="001F306A" w:rsidRDefault="001F3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471B9" w14:textId="77777777" w:rsidR="001F306A" w:rsidRDefault="001F306A">
      <w:r>
        <w:separator/>
      </w:r>
    </w:p>
  </w:footnote>
  <w:footnote w:type="continuationSeparator" w:id="0">
    <w:p w14:paraId="3A7C6B02" w14:textId="77777777" w:rsidR="001F306A" w:rsidRDefault="001F3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A34"/>
    <w:rsid w:val="00085C27"/>
    <w:rsid w:val="00091474"/>
    <w:rsid w:val="00093EFD"/>
    <w:rsid w:val="000A6394"/>
    <w:rsid w:val="000B7FED"/>
    <w:rsid w:val="000C038A"/>
    <w:rsid w:val="000C6598"/>
    <w:rsid w:val="000D44B3"/>
    <w:rsid w:val="000E7ADE"/>
    <w:rsid w:val="00145D43"/>
    <w:rsid w:val="00166F33"/>
    <w:rsid w:val="00192C46"/>
    <w:rsid w:val="001A08B3"/>
    <w:rsid w:val="001A7B60"/>
    <w:rsid w:val="001B52F0"/>
    <w:rsid w:val="001B7A65"/>
    <w:rsid w:val="001E41F3"/>
    <w:rsid w:val="001F306A"/>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D4257"/>
    <w:rsid w:val="003E1A36"/>
    <w:rsid w:val="00410371"/>
    <w:rsid w:val="004242F1"/>
    <w:rsid w:val="004633E9"/>
    <w:rsid w:val="004B75B7"/>
    <w:rsid w:val="005141D9"/>
    <w:rsid w:val="0051580D"/>
    <w:rsid w:val="00521720"/>
    <w:rsid w:val="00547111"/>
    <w:rsid w:val="00592D74"/>
    <w:rsid w:val="005E2C44"/>
    <w:rsid w:val="00621188"/>
    <w:rsid w:val="006240EC"/>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2489"/>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66F33"/>
    <w:rPr>
      <w:rFonts w:ascii="Times New Roman" w:hAnsi="Times New Roman"/>
      <w:lang w:val="en-GB" w:eastAsia="en-US"/>
    </w:rPr>
  </w:style>
  <w:style w:type="character" w:customStyle="1" w:styleId="NOChar">
    <w:name w:val="NO Char"/>
    <w:link w:val="NO"/>
    <w:qFormat/>
    <w:locked/>
    <w:rsid w:val="00166F33"/>
    <w:rPr>
      <w:rFonts w:ascii="Times New Roman" w:hAnsi="Times New Roman"/>
      <w:lang w:val="en-GB" w:eastAsia="en-US"/>
    </w:rPr>
  </w:style>
  <w:style w:type="character" w:customStyle="1" w:styleId="THChar">
    <w:name w:val="TH Char"/>
    <w:link w:val="TH"/>
    <w:qFormat/>
    <w:locked/>
    <w:rsid w:val="00166F33"/>
    <w:rPr>
      <w:rFonts w:ascii="Arial" w:hAnsi="Arial"/>
      <w:b/>
      <w:lang w:val="en-GB" w:eastAsia="en-US"/>
    </w:rPr>
  </w:style>
  <w:style w:type="character" w:customStyle="1" w:styleId="TFChar">
    <w:name w:val="TF Char"/>
    <w:link w:val="TF"/>
    <w:qFormat/>
    <w:locked/>
    <w:rsid w:val="00166F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B5CF4-93B3-4A61-9223-696CF4131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1153</Words>
  <Characters>6574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2020-02-03T08:32:00Z</dcterms:created>
  <dcterms:modified xsi:type="dcterms:W3CDTF">2023-08-15T09:45:00Z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(3)e0b/SUqD0PMWlnh/SM5iL63rffTN459DEQ9+orwYx3Ne2mJdF+ICL5nvAK0yOgLOxwZlWyi0
m9X31cjJdhCOmoLGMXiKW4/8+FiT/aXnlVsoX7cLcxaZPSHS43+4Niag9utNCuwcF35DD0pM
yBjXU5i+NJ3dtZHWQ8B1BQCNse45UMUNtgyTeFhoSlQdX9JucCfmaTjUdFHaPIFzIalW/x/G
SYJ5U9r2gcctb4EF3p</vt:lpwstr>
  </property>
  <property fmtid="{D5CDD505-2E9C-101B-9397-08002B2CF9AE}" pid="22" name="_2015_ms_pID_7253431">
    <vt:lpwstr>2OEv3bVUppYmUqQh7NkVMSipEgd2u/rj+tbEkmt6TNAJNWk2GegUBm
xoCPyzJ9wm0YBY6/jdM+kJyc8qJxeX9EW/3MeSnjYsieeeWIMhXsJhJo8YR4imy0aHj8hNdk
N4h8cFIOVfwCHPiJpoBMaO6d5IOvVnD39yYSb+Dm1Dp9Vol873bVIPFOcstqOUwkhYG+gi/8
StbHolqtx78uxnf8R7+9bZC+ODXgvEcY18p/</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1690769327</vt:lpwstr>
  </property>
</Properties>
</file>